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FC55" w14:textId="1C5B5A83" w:rsidR="00086B3D" w:rsidRPr="00AB205A" w:rsidRDefault="00AC06BC" w:rsidP="7055583B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7055583B">
        <w:rPr>
          <w:rFonts w:ascii="Arial" w:hAnsi="Arial" w:cs="Arial"/>
          <w:b/>
          <w:bCs/>
          <w:sz w:val="28"/>
          <w:szCs w:val="28"/>
          <w:u w:val="single"/>
        </w:rPr>
        <w:t>Oferta cenowa – wzór Formularza</w:t>
      </w:r>
    </w:p>
    <w:p w14:paraId="4D58D97B" w14:textId="5D1684FB" w:rsidR="009563FD" w:rsidRDefault="005F5A8D" w:rsidP="00B840B1">
      <w:pPr>
        <w:spacing w:before="60" w:after="0" w:line="240" w:lineRule="auto"/>
        <w:rPr>
          <w:rFonts w:ascii="Arial" w:hAnsi="Arial" w:cs="Arial"/>
        </w:rPr>
      </w:pPr>
      <w:r w:rsidRPr="003929D4">
        <w:rPr>
          <w:rFonts w:ascii="Arial" w:hAnsi="Arial" w:cs="Arial"/>
          <w:b/>
          <w:sz w:val="24"/>
          <w:szCs w:val="24"/>
        </w:rPr>
        <w:t xml:space="preserve">Oferta cenowa </w:t>
      </w:r>
      <w:r w:rsidRPr="003929D4">
        <w:rPr>
          <w:rFonts w:ascii="Arial" w:hAnsi="Arial" w:cs="Arial"/>
          <w:sz w:val="24"/>
          <w:szCs w:val="24"/>
        </w:rPr>
        <w:t>dot.</w:t>
      </w:r>
      <w:r w:rsidR="00086B3D" w:rsidRPr="00AB205A">
        <w:rPr>
          <w:rFonts w:ascii="Arial" w:hAnsi="Arial" w:cs="Arial"/>
          <w:sz w:val="24"/>
          <w:szCs w:val="24"/>
        </w:rPr>
        <w:t xml:space="preserve"> zakupu</w:t>
      </w:r>
      <w:r w:rsidRPr="00AB205A">
        <w:rPr>
          <w:rFonts w:ascii="Arial" w:hAnsi="Arial" w:cs="Arial"/>
          <w:sz w:val="24"/>
          <w:szCs w:val="24"/>
        </w:rPr>
        <w:t xml:space="preserve"> </w:t>
      </w:r>
      <w:r w:rsidR="00AC6090">
        <w:rPr>
          <w:rFonts w:ascii="Arial" w:hAnsi="Arial" w:cs="Arial"/>
          <w:sz w:val="24"/>
          <w:szCs w:val="24"/>
        </w:rPr>
        <w:t>U</w:t>
      </w:r>
      <w:r w:rsidRPr="00AB205A">
        <w:rPr>
          <w:rFonts w:ascii="Arial" w:hAnsi="Arial" w:cs="Arial"/>
          <w:sz w:val="24"/>
          <w:szCs w:val="24"/>
        </w:rPr>
        <w:t>sług</w:t>
      </w:r>
      <w:r w:rsidR="00086B3D" w:rsidRPr="00AB205A">
        <w:rPr>
          <w:rFonts w:ascii="Arial" w:hAnsi="Arial" w:cs="Arial"/>
          <w:sz w:val="24"/>
          <w:szCs w:val="24"/>
        </w:rPr>
        <w:t>i</w:t>
      </w:r>
      <w:r w:rsidRPr="00AB205A">
        <w:rPr>
          <w:rFonts w:ascii="Arial" w:hAnsi="Arial" w:cs="Arial"/>
          <w:sz w:val="24"/>
          <w:szCs w:val="24"/>
        </w:rPr>
        <w:t xml:space="preserve"> elastyczności w zakresie </w:t>
      </w:r>
      <w:r w:rsidR="00E95019">
        <w:rPr>
          <w:rFonts w:ascii="Arial" w:hAnsi="Arial" w:cs="Arial"/>
          <w:sz w:val="24"/>
          <w:szCs w:val="24"/>
        </w:rPr>
        <w:t xml:space="preserve">zmniejszenia </w:t>
      </w:r>
      <w:r w:rsidR="00B840B1" w:rsidRPr="00B840B1">
        <w:rPr>
          <w:rFonts w:ascii="Arial" w:hAnsi="Arial" w:cs="Arial"/>
          <w:sz w:val="24"/>
          <w:szCs w:val="24"/>
        </w:rPr>
        <w:t xml:space="preserve">mocy czynnej wytworzonej w instalacji wytwórczej i wprowadzonej do sieci dystrybucyjnej </w:t>
      </w:r>
      <w:r w:rsidR="00086B3D" w:rsidRPr="00AB205A">
        <w:rPr>
          <w:rFonts w:ascii="Arial" w:hAnsi="Arial" w:cs="Arial"/>
          <w:sz w:val="24"/>
          <w:szCs w:val="24"/>
        </w:rPr>
        <w:t xml:space="preserve">przez Użytkowników systemu </w:t>
      </w:r>
      <w:ins w:id="0" w:author="Przybyłek Ewa (TD CEN)" w:date="2026-07-24T11:18:00Z" w16du:dateUtc="2026-07-24T09:18:00Z">
        <w:r w:rsidR="00651295" w:rsidRPr="00945BED">
          <w:rPr>
            <w:rFonts w:ascii="Arial" w:hAnsi="Arial" w:cs="Arial"/>
            <w:color w:val="FF0000"/>
            <w:sz w:val="24"/>
            <w:szCs w:val="24"/>
          </w:rPr>
          <w:t xml:space="preserve">przyłączonych do linii </w:t>
        </w:r>
      </w:ins>
      <w:del w:id="1" w:author="Przybyłek Ewa (TD CEN)" w:date="2026-07-24T11:18:00Z" w16du:dateUtc="2026-07-24T09:18:00Z">
        <w:r w:rsidR="00086B3D" w:rsidRPr="00AB205A" w:rsidDel="00651295">
          <w:rPr>
            <w:rFonts w:ascii="Arial" w:hAnsi="Arial" w:cs="Arial"/>
            <w:sz w:val="24"/>
            <w:szCs w:val="24"/>
          </w:rPr>
          <w:delText xml:space="preserve">zasilanych z linii </w:delText>
        </w:r>
      </w:del>
      <w:r w:rsidR="00151FA8" w:rsidRPr="00AA27B7">
        <w:rPr>
          <w:rFonts w:ascii="Arial" w:hAnsi="Arial" w:cs="Arial"/>
          <w:color w:val="FF0000"/>
        </w:rPr>
        <w:t>L285</w:t>
      </w:r>
      <w:r w:rsidR="00151FA8">
        <w:rPr>
          <w:rFonts w:ascii="Arial" w:hAnsi="Arial" w:cs="Arial"/>
          <w:color w:val="FF0000"/>
        </w:rPr>
        <w:t xml:space="preserve"> w</w:t>
      </w:r>
      <w:r w:rsidR="00151FA8" w:rsidRPr="00AA27B7">
        <w:rPr>
          <w:rFonts w:ascii="Arial" w:hAnsi="Arial" w:cs="Arial"/>
          <w:color w:val="FF0000"/>
        </w:rPr>
        <w:t xml:space="preserve"> GPZ R-191 Środa Śląska</w:t>
      </w:r>
      <w:r w:rsidR="00086B3D" w:rsidRPr="00AB205A">
        <w:rPr>
          <w:rFonts w:ascii="Arial" w:hAnsi="Arial" w:cs="Arial"/>
          <w:sz w:val="24"/>
          <w:szCs w:val="24"/>
        </w:rPr>
        <w:t>.</w:t>
      </w:r>
    </w:p>
    <w:p w14:paraId="110A01CC" w14:textId="77777777" w:rsidR="00D117AB" w:rsidRPr="00D117AB" w:rsidRDefault="00D117AB" w:rsidP="00D117AB">
      <w:pPr>
        <w:spacing w:before="60" w:after="0" w:line="240" w:lineRule="auto"/>
        <w:rPr>
          <w:rFonts w:ascii="Arial" w:hAnsi="Arial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DC26A9" w:rsidRPr="005F5A8D" w14:paraId="07463F48" w14:textId="77777777" w:rsidTr="00867AFD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A8892" w14:textId="2601742D" w:rsidR="00DC26A9" w:rsidRPr="00AB205A" w:rsidRDefault="00DC26A9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Dane Dostawcy Usługi </w:t>
            </w:r>
            <w:r w:rsidR="003D47F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E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lastyczności</w:t>
            </w:r>
          </w:p>
        </w:tc>
      </w:tr>
      <w:tr w:rsidR="005F5A8D" w:rsidRPr="005F5A8D" w14:paraId="3FDC10E3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0D4798" w14:textId="77777777" w:rsidR="005F5A8D" w:rsidRPr="006D6250" w:rsidRDefault="005F5A8D" w:rsidP="00075F17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Pełna nazwa Dostawcy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4C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0CDBA97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80B8F1" w14:textId="3DB67ED7" w:rsidR="005F5A8D" w:rsidRPr="006D6250" w:rsidRDefault="006A4271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Siedziba i a</w:t>
            </w:r>
            <w:r w:rsidR="005F5A8D" w:rsidRPr="006D6250">
              <w:rPr>
                <w:rFonts w:ascii="Arial" w:hAnsi="Arial" w:cs="Arial"/>
                <w:sz w:val="20"/>
                <w:szCs w:val="20"/>
                <w:lang w:eastAsia="pl-PL"/>
              </w:rPr>
              <w:t>dres</w:t>
            </w:r>
            <w:r w:rsidR="00BB0F65">
              <w:rPr>
                <w:rFonts w:ascii="Arial" w:hAnsi="Arial" w:cs="Arial"/>
                <w:sz w:val="20"/>
                <w:szCs w:val="20"/>
                <w:lang w:eastAsia="pl-PL"/>
              </w:rPr>
              <w:t>:</w:t>
            </w:r>
            <w:r w:rsidR="00BB0F65">
              <w:rPr>
                <w:rStyle w:val="Odwoanieprzypisudolnego"/>
                <w:rFonts w:ascii="Arial" w:hAnsi="Arial" w:cs="Arial"/>
                <w:sz w:val="20"/>
                <w:szCs w:val="20"/>
                <w:lang w:eastAsia="pl-PL"/>
              </w:rPr>
              <w:footnoteReference w:id="2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5A4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</w:p>
        </w:tc>
      </w:tr>
      <w:tr w:rsidR="005F5A8D" w:rsidRPr="005F5A8D" w14:paraId="4A8221D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7C0FFD" w14:textId="07F67793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KRS / NIP</w:t>
            </w:r>
            <w:r w:rsidR="00CC427A" w:rsidRPr="006D625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/ REGON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4A6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B0BDD" w:rsidRPr="005F5A8D" w14:paraId="7854179F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687819" w14:textId="5CF5FD06" w:rsidR="005B0BDD" w:rsidRPr="006D6250" w:rsidRDefault="005B0BDD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B0BDD">
              <w:rPr>
                <w:rFonts w:ascii="Arial" w:hAnsi="Arial" w:cs="Arial"/>
                <w:sz w:val="20"/>
                <w:szCs w:val="20"/>
                <w:lang w:eastAsia="pl-PL"/>
              </w:rPr>
              <w:t>Nazwa rejestru lub ewidencji /sąd rejestrowy / wysokość kapitału zakładowego i kapitału wpłaconego, oznaczenie grupy spółek</w:t>
            </w:r>
            <w:r w:rsidR="004B7E5A">
              <w:rPr>
                <w:rStyle w:val="Odwoanieprzypisudolnego"/>
                <w:rFonts w:ascii="Arial" w:hAnsi="Arial" w:cs="Arial"/>
                <w:sz w:val="20"/>
                <w:szCs w:val="20"/>
                <w:lang w:eastAsia="pl-PL"/>
              </w:rPr>
              <w:footnoteReference w:id="3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DCF" w14:textId="77777777" w:rsidR="005B0BDD" w:rsidRPr="006D6250" w:rsidRDefault="005B0BD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87B97" w:rsidRPr="005F5A8D" w14:paraId="75F92918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A6BA2A" w14:textId="7C1D2C4A" w:rsidR="00287B97" w:rsidRPr="00202424" w:rsidRDefault="00287B97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highlight w:val="yellow"/>
                <w:lang w:eastAsia="pl-PL"/>
              </w:rPr>
            </w:pPr>
            <w:r w:rsidRPr="00B226D7">
              <w:rPr>
                <w:rFonts w:ascii="Arial" w:hAnsi="Arial" w:cs="Arial"/>
                <w:sz w:val="20"/>
                <w:szCs w:val="20"/>
                <w:lang w:eastAsia="pl-PL"/>
              </w:rPr>
              <w:t>Nr.</w:t>
            </w:r>
            <w:r w:rsidR="00C44B4C" w:rsidRPr="00B226D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B226D7">
              <w:rPr>
                <w:rFonts w:ascii="Arial" w:hAnsi="Arial" w:cs="Arial"/>
                <w:sz w:val="20"/>
                <w:szCs w:val="20"/>
                <w:lang w:eastAsia="pl-PL"/>
              </w:rPr>
              <w:t xml:space="preserve">Certyfikatu </w:t>
            </w:r>
            <w:r w:rsidR="006D1129"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  <w:r w:rsidRPr="00B226D7">
              <w:rPr>
                <w:rFonts w:ascii="Arial" w:hAnsi="Arial" w:cs="Arial"/>
                <w:sz w:val="20"/>
                <w:szCs w:val="20"/>
                <w:lang w:eastAsia="pl-PL"/>
              </w:rPr>
              <w:t>lastyczności</w:t>
            </w:r>
            <w:r w:rsidR="00D934F6" w:rsidRPr="00B226D7">
              <w:rPr>
                <w:rStyle w:val="Odwoanieprzypisudolnego"/>
                <w:rFonts w:ascii="Arial" w:hAnsi="Arial" w:cs="Arial"/>
                <w:lang w:eastAsia="pl-PL"/>
              </w:rPr>
              <w:footnoteReference w:id="4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C602" w14:textId="77777777" w:rsidR="00287B97" w:rsidRPr="00202424" w:rsidRDefault="00287B97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08C5BE37" w14:textId="77777777" w:rsidR="00DC26A9" w:rsidRDefault="00DC26A9" w:rsidP="00AB205A">
      <w:pPr>
        <w:spacing w:after="0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5F5A8D" w:rsidRPr="005F5A8D" w14:paraId="409B4E41" w14:textId="77777777" w:rsidTr="006769F4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5853FF" w14:textId="2341C62B" w:rsidR="005F5A8D" w:rsidRPr="00AB205A" w:rsidRDefault="005F5A8D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Osoby u</w:t>
            </w:r>
            <w:r w:rsidR="00FC5367"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poważnione do kontaktu z TAURON Dystrybucja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="00EC0FD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                                                        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na etapie składania ofert/wniosków</w:t>
            </w:r>
            <w:r w:rsidR="0017291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o certyfikację</w:t>
            </w:r>
          </w:p>
        </w:tc>
      </w:tr>
      <w:tr w:rsidR="005F5A8D" w:rsidRPr="005F5A8D" w14:paraId="27004884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15EDC1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C4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137B0506" w14:textId="77777777" w:rsidTr="00F26600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EABFAD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33E0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7F69192" w14:textId="77777777" w:rsidTr="00F26600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717C7930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2279D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93B5839" w14:textId="77777777" w:rsidR="005F5A8D" w:rsidRPr="00AB205A" w:rsidRDefault="005F5A8D" w:rsidP="00AB205A">
      <w:pPr>
        <w:rPr>
          <w:rFonts w:ascii="Arial" w:hAnsi="Arial" w:cs="Arial"/>
        </w:rPr>
      </w:pPr>
    </w:p>
    <w:p w14:paraId="44B42F70" w14:textId="77777777" w:rsidR="00CC427A" w:rsidRPr="00AB205A" w:rsidRDefault="00CC427A" w:rsidP="00CC427A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 xml:space="preserve">Składam ofertę na realizację zadania pn.: </w:t>
      </w:r>
    </w:p>
    <w:p w14:paraId="4F8CC662" w14:textId="37B6D3DE" w:rsidR="00CC427A" w:rsidRPr="00AB205A" w:rsidRDefault="00CC427A" w:rsidP="007E41BA">
      <w:pPr>
        <w:pStyle w:val="Tekstpodstawowy3"/>
        <w:spacing w:beforeLines="60" w:before="144" w:afterLines="60" w:after="144"/>
        <w:ind w:left="360"/>
        <w:jc w:val="center"/>
        <w:rPr>
          <w:rFonts w:cs="Arial"/>
          <w:i/>
          <w:sz w:val="24"/>
          <w:szCs w:val="24"/>
        </w:rPr>
      </w:pPr>
      <w:r w:rsidRPr="00AB205A">
        <w:rPr>
          <w:rFonts w:cs="Arial"/>
          <w:i/>
          <w:sz w:val="24"/>
          <w:szCs w:val="24"/>
        </w:rPr>
        <w:t xml:space="preserve">Usługa elastyczności w zakresie </w:t>
      </w:r>
      <w:r w:rsidR="00E95019">
        <w:rPr>
          <w:rFonts w:cs="Arial"/>
          <w:i/>
          <w:sz w:val="24"/>
          <w:szCs w:val="24"/>
        </w:rPr>
        <w:t xml:space="preserve">zmniejszenia </w:t>
      </w:r>
      <w:r w:rsidR="007E41BA" w:rsidRPr="007E41BA">
        <w:rPr>
          <w:rFonts w:cs="Arial"/>
          <w:i/>
          <w:sz w:val="24"/>
          <w:szCs w:val="24"/>
        </w:rPr>
        <w:t xml:space="preserve">mocy czynnej wytworzonej w instalacji wytwórczej i wprowadzonej do sieci dystrybucyjnej </w:t>
      </w:r>
      <w:r w:rsidRPr="00AB205A">
        <w:rPr>
          <w:rFonts w:cs="Arial"/>
          <w:i/>
          <w:sz w:val="24"/>
          <w:szCs w:val="24"/>
        </w:rPr>
        <w:t xml:space="preserve">przez </w:t>
      </w:r>
      <w:r w:rsidR="006F79DC" w:rsidRPr="00AB205A">
        <w:rPr>
          <w:rFonts w:cs="Arial"/>
          <w:i/>
          <w:sz w:val="24"/>
          <w:szCs w:val="24"/>
        </w:rPr>
        <w:t>Użytkowników systemu</w:t>
      </w:r>
      <w:r w:rsidRPr="00AB205A">
        <w:rPr>
          <w:rFonts w:cs="Arial"/>
          <w:i/>
          <w:sz w:val="24"/>
          <w:szCs w:val="24"/>
        </w:rPr>
        <w:t xml:space="preserve"> </w:t>
      </w:r>
      <w:del w:id="2" w:author="Przybyłek Ewa (TD CEN)" w:date="2026-07-24T11:17:00Z" w16du:dateUtc="2026-07-24T09:17:00Z">
        <w:r w:rsidRPr="0054211D" w:rsidDel="0054211D">
          <w:rPr>
            <w:rFonts w:cs="Arial"/>
            <w:i/>
            <w:color w:val="FF0000"/>
            <w:sz w:val="24"/>
            <w:szCs w:val="24"/>
            <w:rPrChange w:id="3" w:author="Przybyłek Ewa (TD CEN)" w:date="2026-07-24T11:17:00Z" w16du:dateUtc="2026-07-24T09:17:00Z">
              <w:rPr>
                <w:rFonts w:cs="Arial"/>
                <w:i/>
                <w:sz w:val="24"/>
                <w:szCs w:val="24"/>
              </w:rPr>
            </w:rPrChange>
          </w:rPr>
          <w:delText xml:space="preserve">zasilanych </w:delText>
        </w:r>
      </w:del>
      <w:ins w:id="4" w:author="Przybyłek Ewa (TD CEN)" w:date="2026-07-24T11:17:00Z" w16du:dateUtc="2026-07-24T09:17:00Z">
        <w:r w:rsidR="0054211D" w:rsidRPr="0054211D">
          <w:rPr>
            <w:rFonts w:cs="Arial"/>
            <w:i/>
            <w:color w:val="FF0000"/>
            <w:sz w:val="24"/>
            <w:szCs w:val="24"/>
            <w:rPrChange w:id="5" w:author="Przybyłek Ewa (TD CEN)" w:date="2026-07-24T11:17:00Z" w16du:dateUtc="2026-07-24T09:17:00Z">
              <w:rPr>
                <w:rFonts w:cs="Arial"/>
                <w:i/>
                <w:sz w:val="24"/>
                <w:szCs w:val="24"/>
              </w:rPr>
            </w:rPrChange>
          </w:rPr>
          <w:t>przyłączonych do</w:t>
        </w:r>
        <w:r w:rsidR="00C17C83" w:rsidRPr="0054211D">
          <w:rPr>
            <w:rFonts w:cs="Arial"/>
            <w:i/>
            <w:color w:val="FF0000"/>
            <w:sz w:val="24"/>
            <w:szCs w:val="24"/>
          </w:rPr>
          <w:t xml:space="preserve"> linii </w:t>
        </w:r>
        <w:r w:rsidR="00C17C83" w:rsidRPr="00945BED">
          <w:rPr>
            <w:rFonts w:cs="Arial"/>
            <w:i/>
            <w:color w:val="FF0000"/>
            <w:sz w:val="24"/>
            <w:szCs w:val="24"/>
          </w:rPr>
          <w:t>L17 20 kV zasilanej z Głównego Punktu Zasilania (GPZ) R-191 Środa Śląska oraz linii L285 20 kV zasilanej z R-217 EW Wały Śląskie.</w:t>
        </w:r>
      </w:ins>
      <w:del w:id="6" w:author="Przybyłek Ewa (TD CEN)" w:date="2026-07-24T11:17:00Z" w16du:dateUtc="2026-07-24T09:17:00Z">
        <w:r w:rsidRPr="00AB205A" w:rsidDel="00C17C83">
          <w:rPr>
            <w:rFonts w:cs="Arial"/>
            <w:i/>
            <w:sz w:val="24"/>
            <w:szCs w:val="24"/>
          </w:rPr>
          <w:delText xml:space="preserve">z linii </w:delText>
        </w:r>
        <w:r w:rsidR="004664CE" w:rsidRPr="004664CE" w:rsidDel="00C17C83">
          <w:rPr>
            <w:rFonts w:cs="Arial"/>
            <w:i/>
            <w:color w:val="FF0000"/>
            <w:sz w:val="24"/>
            <w:szCs w:val="24"/>
          </w:rPr>
          <w:delText>L285 w GPZ R-191 Środa Śląska</w:delText>
        </w:r>
      </w:del>
      <w:r w:rsidR="00E81941">
        <w:rPr>
          <w:rFonts w:cs="Arial"/>
          <w:i/>
          <w:color w:val="FF0000"/>
          <w:sz w:val="24"/>
          <w:szCs w:val="24"/>
        </w:rPr>
        <w:t>.</w:t>
      </w:r>
    </w:p>
    <w:tbl>
      <w:tblPr>
        <w:tblStyle w:val="Tabela-Siatka"/>
        <w:tblW w:w="8363" w:type="dxa"/>
        <w:tblInd w:w="279" w:type="dxa"/>
        <w:tblLook w:val="04A0" w:firstRow="1" w:lastRow="0" w:firstColumn="1" w:lastColumn="0" w:noHBand="0" w:noVBand="1"/>
      </w:tblPr>
      <w:tblGrid>
        <w:gridCol w:w="4252"/>
        <w:gridCol w:w="4111"/>
      </w:tblGrid>
      <w:tr w:rsidR="00CC427A" w:rsidRPr="00F7111D" w14:paraId="2A15BCDC" w14:textId="77777777" w:rsidTr="004E5F25">
        <w:tc>
          <w:tcPr>
            <w:tcW w:w="4252" w:type="dxa"/>
            <w:shd w:val="clear" w:color="auto" w:fill="E7E6E6" w:themeFill="background2"/>
            <w:vAlign w:val="center"/>
          </w:tcPr>
          <w:p w14:paraId="66A3909D" w14:textId="589C095B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 xml:space="preserve">Wartość mocy po stronie 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Dostawcy </w:t>
            </w:r>
            <w:r w:rsidR="00AC6090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>sługi</w:t>
            </w:r>
            <w:r w:rsidRPr="00AB205A">
              <w:rPr>
                <w:rFonts w:ascii="Arial" w:hAnsi="Arial" w:cs="Arial"/>
                <w:sz w:val="20"/>
                <w:szCs w:val="20"/>
              </w:rPr>
              <w:t>, udostępnianej do Usługi elastyczności wyrażona w [kW]</w:t>
            </w:r>
          </w:p>
        </w:tc>
        <w:tc>
          <w:tcPr>
            <w:tcW w:w="4111" w:type="dxa"/>
            <w:vAlign w:val="center"/>
          </w:tcPr>
          <w:p w14:paraId="2BEFD045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  <w:tr w:rsidR="00CC427A" w:rsidRPr="00F7111D" w14:paraId="546E552E" w14:textId="77777777" w:rsidTr="004E5F25">
        <w:tc>
          <w:tcPr>
            <w:tcW w:w="4252" w:type="dxa"/>
            <w:shd w:val="clear" w:color="auto" w:fill="E7E6E6" w:themeFill="background2"/>
            <w:vAlign w:val="center"/>
          </w:tcPr>
          <w:p w14:paraId="1EFB1CF0" w14:textId="516EBF33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 xml:space="preserve">Cena netto za </w:t>
            </w:r>
            <w:r w:rsidR="00E95019">
              <w:rPr>
                <w:rFonts w:ascii="Arial" w:hAnsi="Arial" w:cs="Arial"/>
                <w:sz w:val="20"/>
                <w:szCs w:val="20"/>
              </w:rPr>
              <w:t>zmniejszenie generacji</w:t>
            </w:r>
            <w:r w:rsidRPr="00AB205A">
              <w:rPr>
                <w:rFonts w:ascii="Arial" w:hAnsi="Arial" w:cs="Arial"/>
                <w:sz w:val="20"/>
                <w:szCs w:val="20"/>
              </w:rPr>
              <w:t xml:space="preserve"> wyrażona w [zł/kW/h] </w:t>
            </w:r>
          </w:p>
        </w:tc>
        <w:tc>
          <w:tcPr>
            <w:tcW w:w="4111" w:type="dxa"/>
            <w:vAlign w:val="center"/>
          </w:tcPr>
          <w:p w14:paraId="2291F4F0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</w:tbl>
    <w:p w14:paraId="64D11148" w14:textId="77777777" w:rsidR="00DC0AE5" w:rsidRDefault="00DC0AE5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3A06AF38" w14:textId="77777777" w:rsidR="0004718D" w:rsidRPr="00AB205A" w:rsidRDefault="0004718D" w:rsidP="0004718D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Oświadczam, że:</w:t>
      </w:r>
    </w:p>
    <w:p w14:paraId="77C050EB" w14:textId="496B92DE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</w:t>
      </w:r>
      <w:r w:rsidR="00FC5367" w:rsidRPr="00AB205A">
        <w:rPr>
          <w:rFonts w:cs="Arial"/>
          <w:sz w:val="24"/>
          <w:lang w:eastAsia="ar-SA"/>
        </w:rPr>
        <w:t>m</w:t>
      </w:r>
      <w:r w:rsidRPr="00AB205A">
        <w:rPr>
          <w:rFonts w:cs="Arial"/>
          <w:sz w:val="24"/>
          <w:lang w:eastAsia="ar-SA"/>
        </w:rPr>
        <w:t xml:space="preserve"> uprawnienia do wykonywania określonej w </w:t>
      </w:r>
      <w:r w:rsidR="00FC5367" w:rsidRPr="00AB205A">
        <w:rPr>
          <w:rFonts w:cs="Arial"/>
          <w:sz w:val="24"/>
          <w:lang w:eastAsia="ar-SA"/>
        </w:rPr>
        <w:t xml:space="preserve">Regulaminie </w:t>
      </w:r>
      <w:r w:rsidRPr="00AB205A">
        <w:rPr>
          <w:rFonts w:cs="Arial"/>
          <w:sz w:val="24"/>
          <w:lang w:eastAsia="ar-SA"/>
        </w:rPr>
        <w:t>działalności lub czynności, jeżeli obowiązujące przepisy prawa nakładają obowiązek posiadania takich uprawnień,</w:t>
      </w:r>
    </w:p>
    <w:p w14:paraId="5302799E" w14:textId="3AA9DD61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lastRenderedPageBreak/>
        <w:t>posiada</w:t>
      </w:r>
      <w:r w:rsidR="00FC5367" w:rsidRPr="00AB205A">
        <w:rPr>
          <w:rFonts w:cs="Arial"/>
          <w:sz w:val="24"/>
          <w:lang w:eastAsia="ar-SA"/>
        </w:rPr>
        <w:t>m</w:t>
      </w:r>
      <w:r w:rsidRPr="00AB205A">
        <w:rPr>
          <w:rFonts w:cs="Arial"/>
          <w:sz w:val="24"/>
          <w:lang w:eastAsia="ar-SA"/>
        </w:rPr>
        <w:t xml:space="preserve"> niezbędną wiedzę i do</w:t>
      </w:r>
      <w:r w:rsidR="00FC5367" w:rsidRPr="00AB205A">
        <w:rPr>
          <w:rFonts w:cs="Arial"/>
          <w:sz w:val="24"/>
          <w:lang w:eastAsia="ar-SA"/>
        </w:rPr>
        <w:t>świadczenie oraz dysponuję</w:t>
      </w:r>
      <w:r w:rsidRPr="00AB205A">
        <w:rPr>
          <w:rFonts w:cs="Arial"/>
          <w:sz w:val="24"/>
          <w:lang w:eastAsia="ar-SA"/>
        </w:rPr>
        <w:t xml:space="preserve"> odpowiednim potencjałem technicznym oraz osobami zdolnymi do wykonania </w:t>
      </w:r>
      <w:r w:rsidR="00FC5367" w:rsidRPr="00AB205A">
        <w:rPr>
          <w:rFonts w:cs="Arial"/>
          <w:sz w:val="24"/>
          <w:lang w:eastAsia="ar-SA"/>
        </w:rPr>
        <w:t>Usługi elastyczności</w:t>
      </w:r>
      <w:r w:rsidRPr="00AB205A">
        <w:rPr>
          <w:rFonts w:cs="Arial"/>
          <w:sz w:val="24"/>
          <w:lang w:eastAsia="ar-SA"/>
        </w:rPr>
        <w:t>,</w:t>
      </w:r>
    </w:p>
    <w:p w14:paraId="1C0F1F82" w14:textId="77777777" w:rsidR="00EF3693" w:rsidRPr="00EF3693" w:rsidRDefault="00EF3693" w:rsidP="00EF3693">
      <w:pPr>
        <w:jc w:val="both"/>
        <w:rPr>
          <w:rFonts w:cs="Arial"/>
          <w:sz w:val="24"/>
          <w:lang w:eastAsia="ar-SA"/>
        </w:rPr>
      </w:pPr>
    </w:p>
    <w:p w14:paraId="16D6D690" w14:textId="4D935B07" w:rsidR="00CC427A" w:rsidRPr="00AB205A" w:rsidRDefault="00FC5367" w:rsidP="006D6250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Ponadto o</w:t>
      </w:r>
      <w:r w:rsidR="00CC427A" w:rsidRPr="00AB205A">
        <w:rPr>
          <w:rFonts w:cs="Arial"/>
          <w:b/>
          <w:sz w:val="24"/>
          <w:szCs w:val="24"/>
        </w:rPr>
        <w:t>świadczam, że:</w:t>
      </w:r>
    </w:p>
    <w:p w14:paraId="4AF21E97" w14:textId="5E17F594" w:rsidR="00CC427A" w:rsidRPr="00B2793D" w:rsidRDefault="00D934F6" w:rsidP="00B2793D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</w:t>
      </w:r>
      <w:r w:rsidR="00CC427A" w:rsidRPr="00AB205A">
        <w:rPr>
          <w:rFonts w:ascii="Arial" w:hAnsi="Arial" w:cs="Arial"/>
          <w:sz w:val="24"/>
          <w:szCs w:val="24"/>
        </w:rPr>
        <w:t>apoznałem</w:t>
      </w:r>
      <w:r>
        <w:rPr>
          <w:rFonts w:ascii="Arial" w:hAnsi="Arial" w:cs="Arial"/>
          <w:sz w:val="24"/>
          <w:szCs w:val="24"/>
        </w:rPr>
        <w:t>/łam</w:t>
      </w:r>
      <w:r w:rsidR="00CC427A" w:rsidRPr="00AB205A">
        <w:rPr>
          <w:rFonts w:ascii="Arial" w:hAnsi="Arial" w:cs="Arial"/>
          <w:sz w:val="24"/>
          <w:szCs w:val="24"/>
        </w:rPr>
        <w:t xml:space="preserve"> się z treścią </w:t>
      </w:r>
      <w:r w:rsidR="006D6250" w:rsidRPr="00AB205A">
        <w:rPr>
          <w:rFonts w:ascii="Arial" w:hAnsi="Arial" w:cs="Arial"/>
          <w:sz w:val="24"/>
          <w:szCs w:val="24"/>
        </w:rPr>
        <w:t xml:space="preserve">REGULAMINU ŚWIADCZENIA USŁUG ELASTYCZNOŚCI NA RZECZ TAURON DYSTRYBUCJA S.A. </w:t>
      </w:r>
      <w:r w:rsidR="00B2793D" w:rsidRPr="00B2793D">
        <w:rPr>
          <w:rFonts w:ascii="Arial" w:hAnsi="Arial" w:cs="Arial"/>
          <w:sz w:val="24"/>
          <w:szCs w:val="24"/>
        </w:rPr>
        <w:t xml:space="preserve">Usługa elastyczności w zakresie zmniejszenia mocy czynnej wytworzonej w instalacji wytwórczej przez użytkowników systemu i wprowadzonej do sieci dystrybucyjnej </w:t>
      </w:r>
      <w:r w:rsidR="00CC427A" w:rsidRPr="00B2793D">
        <w:rPr>
          <w:rFonts w:ascii="Arial" w:hAnsi="Arial" w:cs="Arial"/>
          <w:sz w:val="24"/>
          <w:szCs w:val="24"/>
        </w:rPr>
        <w:t>i przyjmuję j</w:t>
      </w:r>
      <w:r w:rsidR="00B2793D">
        <w:rPr>
          <w:rFonts w:ascii="Arial" w:hAnsi="Arial" w:cs="Arial"/>
          <w:sz w:val="24"/>
          <w:szCs w:val="24"/>
        </w:rPr>
        <w:t>ą</w:t>
      </w:r>
      <w:r w:rsidR="00CC427A" w:rsidRPr="00B2793D">
        <w:rPr>
          <w:rFonts w:ascii="Arial" w:hAnsi="Arial" w:cs="Arial"/>
          <w:sz w:val="24"/>
          <w:szCs w:val="24"/>
        </w:rPr>
        <w:t xml:space="preserve"> bez zastrzeżeń</w:t>
      </w:r>
      <w:r w:rsidR="006D6250" w:rsidRPr="00B2793D">
        <w:rPr>
          <w:rFonts w:ascii="Arial" w:hAnsi="Arial" w:cs="Arial"/>
          <w:sz w:val="24"/>
          <w:szCs w:val="24"/>
        </w:rPr>
        <w:t>,</w:t>
      </w:r>
    </w:p>
    <w:p w14:paraId="458C5D3F" w14:textId="0529DF29" w:rsidR="00CC427A" w:rsidRPr="00AB205A" w:rsidRDefault="00CC427A" w:rsidP="00AB205A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 xml:space="preserve">oferta została sporządzona na formularzach zgodnych ze wzorami formularzy stanowiącymi załączniki do </w:t>
      </w:r>
      <w:r w:rsidR="006D6250" w:rsidRPr="00AB205A">
        <w:rPr>
          <w:rFonts w:ascii="Arial" w:hAnsi="Arial" w:cs="Arial"/>
          <w:bCs/>
          <w:sz w:val="24"/>
          <w:szCs w:val="24"/>
        </w:rPr>
        <w:t>Regulaminu,</w:t>
      </w:r>
    </w:p>
    <w:p w14:paraId="34E22449" w14:textId="58351185" w:rsidR="00CC427A" w:rsidRPr="00AB205A" w:rsidRDefault="00CC427A" w:rsidP="00AB205A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złożone oświadczenia i dokumenty są zgodne z</w:t>
      </w:r>
      <w:r w:rsidR="00D934F6">
        <w:rPr>
          <w:rFonts w:ascii="Arial" w:hAnsi="Arial" w:cs="Arial"/>
          <w:sz w:val="24"/>
          <w:szCs w:val="24"/>
        </w:rPr>
        <w:t>e</w:t>
      </w:r>
      <w:r w:rsidRPr="00AB205A">
        <w:rPr>
          <w:rFonts w:ascii="Arial" w:hAnsi="Arial" w:cs="Arial"/>
          <w:sz w:val="24"/>
          <w:szCs w:val="24"/>
        </w:rPr>
        <w:t xml:space="preserve"> stanem faktycznym,</w:t>
      </w:r>
    </w:p>
    <w:p w14:paraId="5075C5C0" w14:textId="57594421" w:rsidR="00CC427A" w:rsidRPr="002D32C4" w:rsidRDefault="00CC427A" w:rsidP="004E5F2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>zapoznałem</w:t>
      </w:r>
      <w:r w:rsidR="00D934F6">
        <w:rPr>
          <w:rFonts w:ascii="Arial" w:hAnsi="Arial" w:cs="Arial"/>
          <w:bCs/>
          <w:sz w:val="24"/>
          <w:szCs w:val="24"/>
        </w:rPr>
        <w:t>/łam</w:t>
      </w:r>
      <w:r w:rsidRPr="00AB205A">
        <w:rPr>
          <w:rFonts w:ascii="Arial" w:hAnsi="Arial" w:cs="Arial"/>
          <w:bCs/>
          <w:sz w:val="24"/>
          <w:szCs w:val="24"/>
        </w:rPr>
        <w:t xml:space="preserve"> się z KODEKSEM POSTĘPOWANIA DLA KONTRAHENTÓW SPÓŁEK GRUPY TAURON</w:t>
      </w:r>
      <w:r w:rsidR="00631962">
        <w:rPr>
          <w:rFonts w:ascii="Arial" w:hAnsi="Arial" w:cs="Arial"/>
          <w:bCs/>
          <w:sz w:val="24"/>
          <w:szCs w:val="24"/>
        </w:rPr>
        <w:t>,</w:t>
      </w:r>
      <w:r w:rsidR="00631962" w:rsidRPr="00631962">
        <w:rPr>
          <w:rFonts w:ascii="Calibri" w:hAnsi="Calibri" w:cs="Calibri"/>
          <w:color w:val="FF0000"/>
        </w:rPr>
        <w:t xml:space="preserve"> </w:t>
      </w:r>
      <w:r w:rsidR="00631962" w:rsidRPr="00631962">
        <w:rPr>
          <w:rFonts w:ascii="Arial" w:hAnsi="Arial" w:cs="Arial"/>
          <w:bCs/>
          <w:sz w:val="24"/>
          <w:szCs w:val="24"/>
        </w:rPr>
        <w:t>stosowanym z zachowaniem niezależności TAURON Dystrybucja jako OSD</w:t>
      </w:r>
      <w:r w:rsidR="00631962">
        <w:rPr>
          <w:rFonts w:ascii="Arial" w:hAnsi="Arial" w:cs="Arial"/>
          <w:bCs/>
          <w:sz w:val="24"/>
          <w:szCs w:val="24"/>
        </w:rPr>
        <w:t>,</w:t>
      </w:r>
      <w:r w:rsidRPr="00AB205A">
        <w:rPr>
          <w:rFonts w:ascii="Arial" w:hAnsi="Arial" w:cs="Arial"/>
          <w:bCs/>
          <w:sz w:val="24"/>
          <w:szCs w:val="24"/>
        </w:rPr>
        <w:t xml:space="preserve"> zamieszczonym na stronie internetowej pod adresem</w:t>
      </w:r>
      <w:r w:rsidR="00A243E7" w:rsidRPr="00AB205A">
        <w:rPr>
          <w:rFonts w:ascii="Arial" w:hAnsi="Arial" w:cs="Arial"/>
          <w:bCs/>
          <w:sz w:val="24"/>
          <w:szCs w:val="24"/>
        </w:rPr>
        <w:t>:</w:t>
      </w:r>
      <w:r w:rsidR="00B3715C" w:rsidRPr="00B3715C">
        <w:t xml:space="preserve"> </w:t>
      </w:r>
      <w:r w:rsidR="00B3715C" w:rsidRPr="00B3715C">
        <w:rPr>
          <w:rFonts w:ascii="Arial" w:hAnsi="Arial" w:cs="Arial"/>
          <w:bCs/>
          <w:sz w:val="24"/>
          <w:szCs w:val="24"/>
        </w:rPr>
        <w:t>https://www.tauron-dystrybucja.pl/przetargi/uslugi-elastycznosci</w:t>
      </w:r>
      <w:r w:rsidRPr="00AB205A">
        <w:rPr>
          <w:rFonts w:ascii="Arial" w:hAnsi="Arial" w:cs="Arial"/>
          <w:bCs/>
          <w:sz w:val="24"/>
          <w:szCs w:val="24"/>
        </w:rPr>
        <w:t xml:space="preserve"> </w:t>
      </w:r>
      <w:r w:rsidR="00F26600">
        <w:rPr>
          <w:rFonts w:ascii="Arial" w:hAnsi="Arial" w:cs="Arial"/>
          <w:bCs/>
          <w:sz w:val="24"/>
          <w:szCs w:val="24"/>
        </w:rPr>
        <w:br/>
      </w:r>
      <w:r w:rsidRPr="002D32C4">
        <w:rPr>
          <w:rFonts w:ascii="Arial" w:hAnsi="Arial" w:cs="Arial"/>
          <w:bCs/>
          <w:sz w:val="24"/>
          <w:szCs w:val="24"/>
        </w:rPr>
        <w:t xml:space="preserve">i będę przestrzegał jego postanowień przy realizacji przedmiotowego </w:t>
      </w:r>
      <w:r w:rsidR="006D6250" w:rsidRPr="002D32C4">
        <w:rPr>
          <w:rFonts w:ascii="Arial" w:hAnsi="Arial" w:cs="Arial"/>
          <w:bCs/>
          <w:sz w:val="24"/>
          <w:szCs w:val="24"/>
        </w:rPr>
        <w:t>zadania,</w:t>
      </w:r>
    </w:p>
    <w:p w14:paraId="20EE7643" w14:textId="6229C6C1" w:rsidR="00273434" w:rsidRPr="00202424" w:rsidRDefault="00CC427A" w:rsidP="7055583B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49D48B5E">
        <w:rPr>
          <w:rFonts w:cs="Arial"/>
          <w:sz w:val="24"/>
        </w:rPr>
        <w:t>zapoznałem</w:t>
      </w:r>
      <w:r w:rsidR="5C546182" w:rsidRPr="49D48B5E">
        <w:rPr>
          <w:rFonts w:cs="Arial"/>
          <w:sz w:val="24"/>
        </w:rPr>
        <w:t>/łam</w:t>
      </w:r>
      <w:r w:rsidR="00273434" w:rsidRPr="49D48B5E">
        <w:rPr>
          <w:rFonts w:cs="Arial"/>
          <w:sz w:val="24"/>
        </w:rPr>
        <w:t xml:space="preserve"> się z </w:t>
      </w:r>
      <w:r w:rsidR="115F9BE3" w:rsidRPr="49D48B5E">
        <w:rPr>
          <w:rFonts w:cs="Arial"/>
          <w:sz w:val="24"/>
        </w:rPr>
        <w:t xml:space="preserve"> Kodeksem Odpowiedzialnego Biznesu TAURON Dystrybucja S.A., dostępnym na stronie internetowej: www.tauron-dystrybucja.pl/o-spolce</w:t>
      </w:r>
    </w:p>
    <w:p w14:paraId="51302B0B" w14:textId="6D5F0B41" w:rsidR="00CC427A" w:rsidRPr="00AB205A" w:rsidRDefault="00CC427A" w:rsidP="00AB205A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00AB205A">
        <w:rPr>
          <w:rFonts w:cs="Arial"/>
          <w:bCs/>
          <w:sz w:val="24"/>
        </w:rPr>
        <w:t>zapoznałem</w:t>
      </w:r>
      <w:r w:rsidR="00D934F6">
        <w:rPr>
          <w:rFonts w:cs="Arial"/>
          <w:bCs/>
          <w:sz w:val="24"/>
        </w:rPr>
        <w:t>/łam</w:t>
      </w:r>
      <w:r w:rsidRPr="00AB205A">
        <w:rPr>
          <w:rFonts w:cs="Arial"/>
          <w:bCs/>
          <w:sz w:val="24"/>
        </w:rPr>
        <w:t xml:space="preserve"> się z treścią klauzuli informacyjnej dotyczącą ochrony danych osobowych, która dostępna jest pod adresem: </w:t>
      </w:r>
      <w:hyperlink r:id="rId11" w:history="1">
        <w:r w:rsidRPr="00AB205A">
          <w:rPr>
            <w:rFonts w:eastAsiaTheme="minorHAnsi" w:cs="Arial"/>
            <w:sz w:val="24"/>
            <w:lang w:eastAsia="en-US"/>
          </w:rPr>
          <w:t>https://www.tauron-dystrybucja.pl/rodo</w:t>
        </w:r>
      </w:hyperlink>
      <w:r w:rsidR="00023937" w:rsidRPr="00AB205A">
        <w:rPr>
          <w:rFonts w:eastAsiaTheme="minorHAnsi" w:cs="Arial"/>
          <w:sz w:val="24"/>
          <w:lang w:eastAsia="en-US"/>
        </w:rPr>
        <w:t>,</w:t>
      </w:r>
    </w:p>
    <w:p w14:paraId="3FF02C19" w14:textId="3368B78C" w:rsidR="00CC427A" w:rsidRPr="00AB205A" w:rsidRDefault="00CC427A" w:rsidP="00AB205A">
      <w:pPr>
        <w:pStyle w:val="Akapitzlist"/>
        <w:numPr>
          <w:ilvl w:val="0"/>
          <w:numId w:val="3"/>
        </w:numPr>
        <w:jc w:val="both"/>
        <w:rPr>
          <w:rFonts w:cs="Arial"/>
          <w:bCs/>
          <w:sz w:val="24"/>
        </w:rPr>
      </w:pPr>
      <w:r w:rsidRPr="00AB205A">
        <w:rPr>
          <w:rFonts w:cs="Arial"/>
          <w:bCs/>
          <w:sz w:val="24"/>
          <w:highlight w:val="lightGray"/>
        </w:rPr>
        <w:t>posiadam</w:t>
      </w:r>
      <w:r w:rsidR="00AB23FE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/</w:t>
      </w:r>
      <w:r w:rsidR="00AB23FE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nie</w:t>
      </w:r>
      <w:r w:rsidR="00023937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posiadam</w:t>
      </w:r>
      <w:r w:rsidR="00023937" w:rsidRPr="00AB205A">
        <w:rPr>
          <w:rFonts w:cs="Arial"/>
          <w:bCs/>
          <w:sz w:val="24"/>
        </w:rPr>
        <w:t xml:space="preserve"> </w:t>
      </w:r>
      <w:r w:rsidRPr="00AB205A">
        <w:rPr>
          <w:rFonts w:cs="Arial"/>
          <w:bCs/>
          <w:sz w:val="24"/>
        </w:rPr>
        <w:t>(niepotrzebne skreślić)</w:t>
      </w:r>
      <w:r w:rsidR="00CA5B09" w:rsidRPr="00AB205A">
        <w:rPr>
          <w:rFonts w:cs="Arial"/>
          <w:bCs/>
          <w:sz w:val="24"/>
        </w:rPr>
        <w:t xml:space="preserve"> status dużego przedsiębiorcy w </w:t>
      </w:r>
      <w:r w:rsidRPr="00AB205A">
        <w:rPr>
          <w:rFonts w:cs="Arial"/>
          <w:bCs/>
          <w:sz w:val="24"/>
        </w:rPr>
        <w:t xml:space="preserve">rozumieniu ustawy z dnia 8 marca 2013 r. o przeciwdziałaniu nadmiernym opóźnieniom w transakcjach handlowych (Dz.U. z 2019 r. poz. 118 z </w:t>
      </w:r>
      <w:proofErr w:type="spellStart"/>
      <w:r w:rsidRPr="00AB205A">
        <w:rPr>
          <w:rFonts w:cs="Arial"/>
          <w:bCs/>
          <w:sz w:val="24"/>
        </w:rPr>
        <w:t>późn</w:t>
      </w:r>
      <w:proofErr w:type="spellEnd"/>
      <w:r w:rsidRPr="00AB205A">
        <w:rPr>
          <w:rFonts w:cs="Arial"/>
          <w:bCs/>
          <w:sz w:val="24"/>
        </w:rPr>
        <w:t>. zm.).</w:t>
      </w:r>
    </w:p>
    <w:p w14:paraId="7BD89285" w14:textId="04955694" w:rsidR="00CC427A" w:rsidRPr="00AB205A" w:rsidRDefault="00CC427A" w:rsidP="00CC427A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Zapłata należności na rzecz </w:t>
      </w:r>
      <w:r w:rsidR="002D44A5" w:rsidRPr="00AB205A">
        <w:rPr>
          <w:rFonts w:cs="Arial"/>
          <w:sz w:val="24"/>
        </w:rPr>
        <w:t>Dostawcy</w:t>
      </w:r>
      <w:r w:rsidRPr="00AB205A">
        <w:rPr>
          <w:rFonts w:cs="Arial"/>
          <w:sz w:val="24"/>
        </w:rPr>
        <w:t xml:space="preserve">, nastąpi przelewem na rachunek bankowy numer: ……………………………………………………………………………..…….. prowadzony przez ……………………………………………, </w:t>
      </w:r>
      <w:r w:rsidRPr="00AB205A">
        <w:rPr>
          <w:rFonts w:cs="Arial"/>
          <w:iCs/>
          <w:sz w:val="24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AB205A">
        <w:rPr>
          <w:rFonts w:cs="Arial"/>
          <w:i/>
          <w:sz w:val="24"/>
          <w:shd w:val="clear" w:color="auto" w:fill="FFFFFF"/>
        </w:rPr>
        <w:t xml:space="preserve"> </w:t>
      </w:r>
      <w:r w:rsidRPr="00AB205A">
        <w:rPr>
          <w:rFonts w:cs="Arial"/>
          <w:sz w:val="24"/>
        </w:rPr>
        <w:t>w oparciu o prawidłowo wystawioną fakturę.</w:t>
      </w:r>
    </w:p>
    <w:p w14:paraId="3E79F78C" w14:textId="1990CBE7" w:rsidR="00CC427A" w:rsidRDefault="00CC427A" w:rsidP="00E067E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Oświadczam, że jestem związany ofertą </w:t>
      </w:r>
      <w:r w:rsidRPr="00AB205A">
        <w:rPr>
          <w:rFonts w:cs="Arial"/>
          <w:b/>
          <w:sz w:val="24"/>
        </w:rPr>
        <w:t xml:space="preserve">przez okres </w:t>
      </w:r>
      <w:r w:rsidR="00462220">
        <w:rPr>
          <w:rFonts w:cs="Arial"/>
          <w:b/>
          <w:sz w:val="24"/>
        </w:rPr>
        <w:t>6</w:t>
      </w:r>
      <w:r w:rsidR="00462220" w:rsidRPr="00AB205A">
        <w:rPr>
          <w:rFonts w:cs="Arial"/>
          <w:b/>
          <w:sz w:val="24"/>
        </w:rPr>
        <w:t xml:space="preserve">0 </w:t>
      </w:r>
      <w:r w:rsidR="004B5BE9" w:rsidRPr="00AB205A">
        <w:rPr>
          <w:rFonts w:cs="Arial"/>
          <w:b/>
          <w:sz w:val="24"/>
        </w:rPr>
        <w:t>dni</w:t>
      </w:r>
      <w:r w:rsidR="002D44A5" w:rsidRPr="00AB205A">
        <w:rPr>
          <w:rFonts w:cs="Arial"/>
          <w:sz w:val="24"/>
        </w:rPr>
        <w:t xml:space="preserve"> </w:t>
      </w:r>
      <w:r w:rsidRPr="00AB205A">
        <w:rPr>
          <w:rFonts w:cs="Arial"/>
          <w:sz w:val="24"/>
        </w:rPr>
        <w:t xml:space="preserve">i w przypadku </w:t>
      </w:r>
      <w:r w:rsidR="002D44A5" w:rsidRPr="00AB205A">
        <w:rPr>
          <w:rFonts w:cs="Arial"/>
          <w:sz w:val="24"/>
        </w:rPr>
        <w:t>wyboru mojej oferty</w:t>
      </w:r>
      <w:r w:rsidRPr="00AB205A">
        <w:rPr>
          <w:rFonts w:cs="Arial"/>
          <w:sz w:val="24"/>
        </w:rPr>
        <w:t xml:space="preserve"> zobowiązuję się do zawarcia umowy w terminie i miejscu wyznaczonym przez </w:t>
      </w:r>
      <w:r w:rsidR="00E067EC" w:rsidRPr="00AB205A">
        <w:rPr>
          <w:rFonts w:cs="Arial"/>
          <w:sz w:val="24"/>
        </w:rPr>
        <w:t>TAURON Dystrybucja.</w:t>
      </w:r>
    </w:p>
    <w:p w14:paraId="26F56876" w14:textId="603374BD" w:rsidR="00107A31" w:rsidRPr="00AB205A" w:rsidRDefault="00107A31" w:rsidP="00107A31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51072E">
        <w:rPr>
          <w:rFonts w:cs="Arial"/>
          <w:sz w:val="24"/>
        </w:rPr>
        <w:t xml:space="preserve">Oświadczam, że </w:t>
      </w:r>
      <w:r w:rsidRPr="0051072E">
        <w:rPr>
          <w:rFonts w:cs="Arial"/>
          <w:sz w:val="24"/>
          <w:highlight w:val="lightGray"/>
        </w:rPr>
        <w:t xml:space="preserve">jestem  </w:t>
      </w:r>
      <w:r w:rsidRPr="0051072E">
        <w:rPr>
          <w:rFonts w:ascii="Symbol" w:eastAsia="Symbol" w:hAnsi="Symbol" w:cs="Symbol"/>
          <w:sz w:val="24"/>
          <w:highlight w:val="lightGray"/>
        </w:rPr>
        <w:t>¤</w:t>
      </w:r>
      <w:r w:rsidRPr="0051072E">
        <w:rPr>
          <w:rFonts w:cs="Arial"/>
          <w:sz w:val="24"/>
          <w:highlight w:val="lightGray"/>
        </w:rPr>
        <w:t xml:space="preserve">  nie jestem</w:t>
      </w:r>
      <w:r w:rsidRPr="0051072E">
        <w:rPr>
          <w:rFonts w:cs="Arial"/>
          <w:sz w:val="24"/>
        </w:rPr>
        <w:t xml:space="preserve"> </w:t>
      </w:r>
      <w:r w:rsidRPr="0051072E">
        <w:rPr>
          <w:rFonts w:cs="Arial"/>
          <w:bCs/>
          <w:sz w:val="24"/>
        </w:rPr>
        <w:t xml:space="preserve">(niepotrzebne skreślić) </w:t>
      </w:r>
      <w:r w:rsidRPr="0051072E">
        <w:rPr>
          <w:rFonts w:cs="Arial"/>
          <w:sz w:val="24"/>
        </w:rPr>
        <w:t>podatnikiem podatku</w:t>
      </w:r>
      <w:r>
        <w:rPr>
          <w:rFonts w:cs="Arial"/>
          <w:sz w:val="24"/>
        </w:rPr>
        <w:t xml:space="preserve"> VAT.</w:t>
      </w:r>
    </w:p>
    <w:p w14:paraId="5AC03D76" w14:textId="5BC20C8D" w:rsidR="00CC427A" w:rsidRPr="00AB205A" w:rsidRDefault="00CC427A" w:rsidP="00E067EC">
      <w:pPr>
        <w:pStyle w:val="Tekstpodstawowy"/>
        <w:numPr>
          <w:ilvl w:val="0"/>
          <w:numId w:val="1"/>
        </w:numPr>
        <w:spacing w:beforeLines="60" w:before="144" w:afterLines="60" w:after="144"/>
        <w:ind w:left="426" w:hanging="426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Upoważniam </w:t>
      </w:r>
      <w:r w:rsidR="00E067EC" w:rsidRPr="00AB205A">
        <w:rPr>
          <w:rFonts w:cs="Arial"/>
          <w:sz w:val="24"/>
        </w:rPr>
        <w:t>TAURON Dystrybucja</w:t>
      </w:r>
      <w:r w:rsidRPr="00AB205A">
        <w:rPr>
          <w:rFonts w:cs="Arial"/>
          <w:sz w:val="24"/>
        </w:rPr>
        <w:t xml:space="preserve"> lub jego u</w:t>
      </w:r>
      <w:r w:rsidR="00E067EC" w:rsidRPr="00AB205A">
        <w:rPr>
          <w:rFonts w:cs="Arial"/>
          <w:sz w:val="24"/>
        </w:rPr>
        <w:t>poważnionych przedstawicieli</w:t>
      </w:r>
      <w:r w:rsidR="00A63615" w:rsidRPr="00AB205A">
        <w:rPr>
          <w:rFonts w:cs="Arial"/>
          <w:sz w:val="24"/>
        </w:rPr>
        <w:t xml:space="preserve"> </w:t>
      </w:r>
      <w:r w:rsidR="00E067EC" w:rsidRPr="00AB205A">
        <w:rPr>
          <w:rFonts w:cs="Arial"/>
          <w:sz w:val="24"/>
        </w:rPr>
        <w:t xml:space="preserve">do </w:t>
      </w:r>
      <w:r w:rsidRPr="00AB205A">
        <w:rPr>
          <w:rFonts w:cs="Arial"/>
          <w:sz w:val="24"/>
        </w:rPr>
        <w:t>przeprowadzenia wszelkich badań</w:t>
      </w:r>
      <w:r w:rsidR="00CA5B09" w:rsidRPr="00AB205A">
        <w:rPr>
          <w:rFonts w:cs="Arial"/>
          <w:sz w:val="24"/>
        </w:rPr>
        <w:t>/certyfikacji</w:t>
      </w:r>
      <w:r w:rsidRPr="00AB205A">
        <w:rPr>
          <w:rFonts w:cs="Arial"/>
          <w:sz w:val="24"/>
        </w:rPr>
        <w:t xml:space="preserve"> mających na celu sprawdzenie oświadczeń, dokumentów i przedłożonych informacji oraz wyjaśnień finansowych i technicznych.</w:t>
      </w:r>
    </w:p>
    <w:p w14:paraId="563EFD16" w14:textId="3E99EF99" w:rsidR="002D44A5" w:rsidRPr="00AB205A" w:rsidRDefault="002D44A5" w:rsidP="00AB205A">
      <w:pPr>
        <w:numPr>
          <w:ilvl w:val="0"/>
          <w:numId w:val="1"/>
        </w:numPr>
        <w:spacing w:before="120"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color w:val="000000"/>
          <w:sz w:val="24"/>
          <w:szCs w:val="24"/>
        </w:rPr>
        <w:lastRenderedPageBreak/>
        <w:t>Oświadczam</w:t>
      </w:r>
      <w:r w:rsidR="00CC427A" w:rsidRPr="00AB205A">
        <w:rPr>
          <w:rFonts w:ascii="Arial" w:hAnsi="Arial" w:cs="Arial"/>
          <w:color w:val="000000"/>
          <w:sz w:val="24"/>
          <w:szCs w:val="24"/>
        </w:rPr>
        <w:t>, że nie podlega</w:t>
      </w:r>
      <w:r w:rsidR="00CA5B09" w:rsidRPr="00AB205A">
        <w:rPr>
          <w:rFonts w:ascii="Arial" w:hAnsi="Arial" w:cs="Arial"/>
          <w:color w:val="000000"/>
          <w:sz w:val="24"/>
          <w:szCs w:val="24"/>
        </w:rPr>
        <w:t>m</w:t>
      </w:r>
      <w:r w:rsidR="00CC427A" w:rsidRPr="00AB205A">
        <w:rPr>
          <w:rFonts w:ascii="Arial" w:hAnsi="Arial" w:cs="Arial"/>
          <w:color w:val="000000"/>
          <w:sz w:val="24"/>
          <w:szCs w:val="24"/>
        </w:rPr>
        <w:t xml:space="preserve"> wykluczeniu z postępowania na podstawie przepisów ustawy z dnia 13 kwietnia 2022 r. o szczególnych rozwiązaniach </w:t>
      </w:r>
      <w:r w:rsidR="00460011">
        <w:rPr>
          <w:rFonts w:ascii="Arial" w:hAnsi="Arial" w:cs="Arial"/>
          <w:color w:val="000000"/>
          <w:sz w:val="24"/>
          <w:szCs w:val="24"/>
        </w:rPr>
        <w:br/>
      </w:r>
      <w:r w:rsidR="00CC427A" w:rsidRPr="00AB205A">
        <w:rPr>
          <w:rFonts w:ascii="Arial" w:hAnsi="Arial" w:cs="Arial"/>
          <w:color w:val="000000"/>
          <w:sz w:val="24"/>
          <w:szCs w:val="24"/>
        </w:rPr>
        <w:t>w zakresie przeciwdziałania wspieraniu agresji na Ukrainę oraz służących ochronie bezpieczeństwa narodowego w przypadkach określonych tą ustawą.</w:t>
      </w:r>
    </w:p>
    <w:p w14:paraId="4980210A" w14:textId="77777777" w:rsidR="00CC427A" w:rsidRPr="00AB205A" w:rsidRDefault="00CC427A" w:rsidP="00CC427A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Integralnymi załącznikami niniejszej oferty, są:</w:t>
      </w:r>
    </w:p>
    <w:p w14:paraId="538053A0" w14:textId="77777777" w:rsidR="002D44A5" w:rsidRPr="00AB205A" w:rsidRDefault="002D44A5" w:rsidP="002D44A5">
      <w:pPr>
        <w:numPr>
          <w:ilvl w:val="1"/>
          <w:numId w:val="6"/>
        </w:numPr>
        <w:spacing w:before="120" w:after="0" w:line="240" w:lineRule="auto"/>
        <w:jc w:val="both"/>
        <w:rPr>
          <w:rFonts w:ascii="Arial" w:hAnsi="Arial" w:cs="Arial"/>
          <w:spacing w:val="40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7D14F68A" w14:textId="77777777" w:rsidR="002D44A5" w:rsidRPr="00AB205A" w:rsidRDefault="002D44A5" w:rsidP="002D44A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28430F09" w14:textId="77777777" w:rsidR="002D44A5" w:rsidRPr="00AB205A" w:rsidRDefault="002D44A5" w:rsidP="002D44A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4DF3C89F" w14:textId="412AC00E" w:rsidR="002D44A5" w:rsidRDefault="002D44A5" w:rsidP="004B5BE9">
      <w:pPr>
        <w:pStyle w:val="Nagwek1"/>
        <w:rPr>
          <w:szCs w:val="22"/>
        </w:rPr>
      </w:pPr>
    </w:p>
    <w:p w14:paraId="5287CBD9" w14:textId="77777777" w:rsidR="002D44A5" w:rsidRDefault="002D44A5" w:rsidP="002D44A5"/>
    <w:p w14:paraId="3EA41428" w14:textId="77777777" w:rsidR="002D44A5" w:rsidRPr="009E17B3" w:rsidRDefault="002D44A5" w:rsidP="002D44A5"/>
    <w:p w14:paraId="37A61195" w14:textId="77777777" w:rsidR="002D44A5" w:rsidRPr="002D44A5" w:rsidRDefault="002D44A5" w:rsidP="002D44A5">
      <w:pPr>
        <w:spacing w:line="276" w:lineRule="auto"/>
        <w:ind w:left="3969"/>
        <w:rPr>
          <w:rFonts w:ascii="Arial" w:hAnsi="Arial" w:cs="Arial"/>
          <w:i/>
          <w:color w:val="000000"/>
        </w:rPr>
      </w:pPr>
      <w:r w:rsidRPr="002D44A5">
        <w:rPr>
          <w:rFonts w:ascii="Arial" w:hAnsi="Arial" w:cs="Arial"/>
          <w:i/>
          <w:color w:val="000000"/>
        </w:rPr>
        <w:t>….……………………………………………………</w:t>
      </w:r>
    </w:p>
    <w:p w14:paraId="78FD4CCE" w14:textId="521EB988" w:rsidR="002D44A5" w:rsidRPr="002D44A5" w:rsidRDefault="002D44A5" w:rsidP="002D44A5">
      <w:pPr>
        <w:ind w:left="3828" w:hanging="284"/>
        <w:rPr>
          <w:rFonts w:ascii="Arial" w:hAnsi="Arial" w:cs="Arial"/>
        </w:rPr>
      </w:pPr>
      <w:r w:rsidRPr="002D44A5">
        <w:rPr>
          <w:rFonts w:ascii="Arial" w:hAnsi="Arial" w:cs="Arial"/>
          <w:i/>
          <w:color w:val="000000"/>
          <w:sz w:val="18"/>
          <w:szCs w:val="18"/>
        </w:rPr>
        <w:t xml:space="preserve">(podpisy osób uprawnionych do reprezentowania </w:t>
      </w:r>
      <w:r>
        <w:rPr>
          <w:rFonts w:ascii="Arial" w:hAnsi="Arial" w:cs="Arial"/>
          <w:i/>
          <w:color w:val="000000"/>
          <w:sz w:val="18"/>
          <w:szCs w:val="18"/>
        </w:rPr>
        <w:t>Dostawcy Usługi</w:t>
      </w:r>
      <w:r w:rsidRPr="002D44A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28786636" w14:textId="77777777" w:rsidR="002D44A5" w:rsidRPr="002D44A5" w:rsidRDefault="002D44A5" w:rsidP="00CC427A">
      <w:pPr>
        <w:spacing w:before="120"/>
        <w:jc w:val="both"/>
        <w:rPr>
          <w:rFonts w:ascii="Arial" w:hAnsi="Arial" w:cs="Arial"/>
        </w:rPr>
      </w:pPr>
    </w:p>
    <w:p w14:paraId="2DF5E455" w14:textId="77777777" w:rsidR="00CC427A" w:rsidRDefault="00CC427A" w:rsidP="00CC427A">
      <w:pPr>
        <w:jc w:val="both"/>
        <w:rPr>
          <w:rFonts w:ascii="Arial" w:hAnsi="Arial" w:cs="Arial"/>
          <w:sz w:val="24"/>
          <w:szCs w:val="24"/>
        </w:rPr>
      </w:pPr>
    </w:p>
    <w:sectPr w:rsidR="00CC427A" w:rsidSect="0092382D">
      <w:headerReference w:type="default" r:id="rId12"/>
      <w:footerReference w:type="default" r:id="rId13"/>
      <w:pgSz w:w="11906" w:h="16838"/>
      <w:pgMar w:top="709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3BE7F" w14:textId="77777777" w:rsidR="00CF36E6" w:rsidRDefault="00CF36E6" w:rsidP="005F5A8D">
      <w:pPr>
        <w:spacing w:after="0" w:line="240" w:lineRule="auto"/>
      </w:pPr>
      <w:r>
        <w:separator/>
      </w:r>
    </w:p>
  </w:endnote>
  <w:endnote w:type="continuationSeparator" w:id="0">
    <w:p w14:paraId="5231C8C2" w14:textId="77777777" w:rsidR="00CF36E6" w:rsidRDefault="00CF36E6" w:rsidP="005F5A8D">
      <w:pPr>
        <w:spacing w:after="0" w:line="240" w:lineRule="auto"/>
      </w:pPr>
      <w:r>
        <w:continuationSeparator/>
      </w:r>
    </w:p>
  </w:endnote>
  <w:endnote w:type="continuationNotice" w:id="1">
    <w:p w14:paraId="34841450" w14:textId="77777777" w:rsidR="00CF36E6" w:rsidRDefault="00CF36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29518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65DD0F" w14:textId="1193057C" w:rsidR="0092382D" w:rsidRPr="00AB205A" w:rsidRDefault="0092382D">
        <w:pPr>
          <w:pStyle w:val="Stopka"/>
          <w:jc w:val="center"/>
          <w:rPr>
            <w:rFonts w:ascii="Arial" w:hAnsi="Arial" w:cs="Arial"/>
          </w:rPr>
        </w:pPr>
        <w:r w:rsidRPr="00AB205A">
          <w:rPr>
            <w:rFonts w:ascii="Arial" w:hAnsi="Arial" w:cs="Arial"/>
          </w:rPr>
          <w:fldChar w:fldCharType="begin"/>
        </w:r>
        <w:r w:rsidRPr="00AB205A">
          <w:rPr>
            <w:rFonts w:ascii="Arial" w:hAnsi="Arial" w:cs="Arial"/>
          </w:rPr>
          <w:instrText>PAGE   \* MERGEFORMAT</w:instrText>
        </w:r>
        <w:r w:rsidRPr="00AB205A">
          <w:rPr>
            <w:rFonts w:ascii="Arial" w:hAnsi="Arial" w:cs="Arial"/>
          </w:rPr>
          <w:fldChar w:fldCharType="separate"/>
        </w:r>
        <w:r w:rsidR="009943CC" w:rsidRPr="00AB205A">
          <w:rPr>
            <w:rFonts w:ascii="Arial" w:hAnsi="Arial" w:cs="Arial"/>
            <w:noProof/>
          </w:rPr>
          <w:t>3</w:t>
        </w:r>
        <w:r w:rsidRPr="00AB205A">
          <w:rPr>
            <w:rFonts w:ascii="Arial" w:hAnsi="Arial" w:cs="Arial"/>
          </w:rPr>
          <w:fldChar w:fldCharType="end"/>
        </w:r>
      </w:p>
    </w:sdtContent>
  </w:sdt>
  <w:p w14:paraId="30DE88BA" w14:textId="77777777" w:rsidR="0092382D" w:rsidRDefault="0092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51967" w14:textId="77777777" w:rsidR="00CF36E6" w:rsidRDefault="00CF36E6" w:rsidP="005F5A8D">
      <w:pPr>
        <w:spacing w:after="0" w:line="240" w:lineRule="auto"/>
      </w:pPr>
      <w:r>
        <w:separator/>
      </w:r>
    </w:p>
  </w:footnote>
  <w:footnote w:type="continuationSeparator" w:id="0">
    <w:p w14:paraId="5BE36CC6" w14:textId="77777777" w:rsidR="00CF36E6" w:rsidRDefault="00CF36E6" w:rsidP="005F5A8D">
      <w:pPr>
        <w:spacing w:after="0" w:line="240" w:lineRule="auto"/>
      </w:pPr>
      <w:r>
        <w:continuationSeparator/>
      </w:r>
    </w:p>
  </w:footnote>
  <w:footnote w:type="continuationNotice" w:id="1">
    <w:p w14:paraId="6D4CAA34" w14:textId="77777777" w:rsidR="00CF36E6" w:rsidRDefault="00CF36E6">
      <w:pPr>
        <w:spacing w:after="0" w:line="240" w:lineRule="auto"/>
      </w:pPr>
    </w:p>
  </w:footnote>
  <w:footnote w:id="2">
    <w:p w14:paraId="5656E1EA" w14:textId="08F05EB1" w:rsidR="00BB0F65" w:rsidRDefault="00BB0F65">
      <w:pPr>
        <w:pStyle w:val="Tekstprzypisudolnego"/>
      </w:pPr>
      <w:r>
        <w:rPr>
          <w:rStyle w:val="Odwoanieprzypisudolnego"/>
        </w:rPr>
        <w:footnoteRef/>
      </w:r>
      <w:r w:rsidRPr="004E5F25">
        <w:rPr>
          <w:rFonts w:ascii="Arial" w:hAnsi="Arial" w:cs="Arial"/>
          <w:i/>
          <w:iCs/>
          <w:sz w:val="18"/>
          <w:szCs w:val="18"/>
        </w:rPr>
        <w:t xml:space="preserve"> Dotyczy Wnioskodawców prowadzących działalność gospodarczą, podlegającą wpisowi do Krajowego Rejestru Sądowego albo innego właściwego rejestru lub ewidencji</w:t>
      </w:r>
    </w:p>
  </w:footnote>
  <w:footnote w:id="3">
    <w:p w14:paraId="63F8BD8C" w14:textId="41F4F3D7" w:rsidR="004B7E5A" w:rsidRDefault="004B7E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E5F25">
        <w:rPr>
          <w:rFonts w:ascii="Arial" w:hAnsi="Arial" w:cs="Arial"/>
          <w:i/>
          <w:iCs/>
          <w:sz w:val="18"/>
          <w:szCs w:val="18"/>
        </w:rPr>
        <w:t>Dotyczy Wnioskodawców prowadzących działalność gospodarczą, podlegającą wpisowi do Krajowego Rejestru Sądowego albo innego właściwego rejestru lub ewidencji</w:t>
      </w:r>
    </w:p>
  </w:footnote>
  <w:footnote w:id="4">
    <w:p w14:paraId="549A825F" w14:textId="10D44428" w:rsidR="00D934F6" w:rsidRPr="00B226D7" w:rsidRDefault="00D934F6">
      <w:pPr>
        <w:pStyle w:val="Tekstprzypisudolnego"/>
        <w:rPr>
          <w:rFonts w:ascii="Arial" w:hAnsi="Arial" w:cs="Arial"/>
          <w:i/>
          <w:iCs/>
        </w:rPr>
      </w:pPr>
      <w:r w:rsidRPr="00B226D7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B226D7">
        <w:rPr>
          <w:rFonts w:ascii="Arial" w:hAnsi="Arial" w:cs="Arial"/>
          <w:i/>
          <w:iCs/>
          <w:sz w:val="18"/>
          <w:szCs w:val="18"/>
        </w:rPr>
        <w:t xml:space="preserve"> </w:t>
      </w:r>
      <w:r w:rsidR="006B28F7" w:rsidRPr="00B226D7">
        <w:rPr>
          <w:rFonts w:ascii="Arial" w:hAnsi="Arial" w:cs="Arial"/>
          <w:i/>
          <w:iCs/>
          <w:sz w:val="18"/>
          <w:szCs w:val="18"/>
        </w:rPr>
        <w:t xml:space="preserve"> Jeżeli oferent posiada wydany już i aktualny </w:t>
      </w:r>
      <w:r w:rsidR="005603C2">
        <w:rPr>
          <w:rFonts w:ascii="Arial" w:hAnsi="Arial" w:cs="Arial"/>
          <w:i/>
          <w:iCs/>
          <w:sz w:val="18"/>
          <w:szCs w:val="18"/>
        </w:rPr>
        <w:t>C</w:t>
      </w:r>
      <w:r w:rsidR="006B28F7" w:rsidRPr="00B226D7">
        <w:rPr>
          <w:rFonts w:ascii="Arial" w:hAnsi="Arial" w:cs="Arial"/>
          <w:i/>
          <w:iCs/>
          <w:sz w:val="18"/>
          <w:szCs w:val="18"/>
        </w:rPr>
        <w:t>ertyfikat</w:t>
      </w:r>
      <w:r w:rsidR="006B28F7" w:rsidRPr="00B226D7" w:rsidDel="006B28F7">
        <w:rPr>
          <w:rFonts w:ascii="Arial" w:hAnsi="Arial" w:cs="Arial"/>
          <w:i/>
          <w:iCs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2078" w14:textId="4523F7DF" w:rsidR="000C0348" w:rsidRPr="00AB205A" w:rsidRDefault="00A646A7" w:rsidP="00A646A7">
    <w:pPr>
      <w:pStyle w:val="Nagwek1"/>
      <w:keepLines/>
      <w:tabs>
        <w:tab w:val="clear" w:pos="0"/>
      </w:tabs>
      <w:spacing w:before="240" w:after="240" w:line="240" w:lineRule="auto"/>
      <w:jc w:val="right"/>
      <w:rPr>
        <w:rFonts w:ascii="Arial" w:hAnsi="Arial" w:cs="Arial"/>
        <w:bCs w:val="0"/>
        <w:sz w:val="24"/>
        <w:szCs w:val="24"/>
        <w:lang w:eastAsia="en-US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FE8F015" wp14:editId="2B9AF55F">
          <wp:simplePos x="0" y="0"/>
          <wp:positionH relativeFrom="column">
            <wp:posOffset>-590550</wp:posOffset>
          </wp:positionH>
          <wp:positionV relativeFrom="paragraph">
            <wp:posOffset>-240030</wp:posOffset>
          </wp:positionV>
          <wp:extent cx="1607430" cy="647700"/>
          <wp:effectExtent l="0" t="0" r="0" b="0"/>
          <wp:wrapNone/>
          <wp:docPr id="3" name="Obraz 3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5009437" name="Obraz 1" descr="Obraz zawierający Czcionka, tekst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4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Załącznik nr 2 do Regulaminu świadczenia Usług elastyczności</w:t>
    </w:r>
    <w:r w:rsidR="000C0348">
      <w:rPr>
        <w:rFonts w:ascii="Arial" w:hAnsi="Arial" w:cs="Arial"/>
        <w:bCs w:val="0"/>
        <w:sz w:val="24"/>
        <w:szCs w:val="24"/>
        <w:lang w:eastAsia="en-US"/>
      </w:rPr>
      <w:t xml:space="preserve">                                    </w:t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na rzecz TAURON Dystrybucja S.A.</w:t>
    </w:r>
    <w:r w:rsidRPr="00A646A7">
      <w:rPr>
        <w:noProof/>
        <w:lang w:eastAsia="pl-PL"/>
      </w:rPr>
      <w:t xml:space="preserve"> </w:t>
    </w:r>
  </w:p>
  <w:p w14:paraId="64D44D06" w14:textId="77777777" w:rsidR="000C0348" w:rsidRDefault="000C03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B50CD4"/>
    <w:multiLevelType w:val="hybridMultilevel"/>
    <w:tmpl w:val="E3446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81D2F"/>
    <w:multiLevelType w:val="hybridMultilevel"/>
    <w:tmpl w:val="D4A8D79C"/>
    <w:lvl w:ilvl="0" w:tplc="ADB804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A552E"/>
    <w:multiLevelType w:val="hybridMultilevel"/>
    <w:tmpl w:val="FAB8E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338"/>
        </w:tabs>
        <w:ind w:left="2978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832182">
    <w:abstractNumId w:val="7"/>
  </w:num>
  <w:num w:numId="2" w16cid:durableId="407655157">
    <w:abstractNumId w:val="3"/>
  </w:num>
  <w:num w:numId="3" w16cid:durableId="1839349653">
    <w:abstractNumId w:val="2"/>
  </w:num>
  <w:num w:numId="4" w16cid:durableId="430707884">
    <w:abstractNumId w:val="0"/>
  </w:num>
  <w:num w:numId="5" w16cid:durableId="942414864">
    <w:abstractNumId w:val="4"/>
  </w:num>
  <w:num w:numId="6" w16cid:durableId="1106345789">
    <w:abstractNumId w:val="1"/>
  </w:num>
  <w:num w:numId="7" w16cid:durableId="486556742">
    <w:abstractNumId w:val="6"/>
  </w:num>
  <w:num w:numId="8" w16cid:durableId="113294440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zybyłek Ewa (TD CEN)">
    <w15:presenceInfo w15:providerId="AD" w15:userId="S::eprzybylek@tauron-dystrybucja.pl::3f1a3436-c93a-44ed-9f28-763571d17e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8D"/>
    <w:rsid w:val="00001CAB"/>
    <w:rsid w:val="00023937"/>
    <w:rsid w:val="0004718D"/>
    <w:rsid w:val="00051076"/>
    <w:rsid w:val="00052FEA"/>
    <w:rsid w:val="00072D34"/>
    <w:rsid w:val="000830FC"/>
    <w:rsid w:val="00086B3D"/>
    <w:rsid w:val="000A3F19"/>
    <w:rsid w:val="000B751A"/>
    <w:rsid w:val="000C0348"/>
    <w:rsid w:val="00107A31"/>
    <w:rsid w:val="0012593D"/>
    <w:rsid w:val="00135608"/>
    <w:rsid w:val="00150E8E"/>
    <w:rsid w:val="00151FA8"/>
    <w:rsid w:val="0017291A"/>
    <w:rsid w:val="00183AC5"/>
    <w:rsid w:val="001A15EF"/>
    <w:rsid w:val="001A2012"/>
    <w:rsid w:val="001B0298"/>
    <w:rsid w:val="001B47CD"/>
    <w:rsid w:val="001C7F55"/>
    <w:rsid w:val="001E0BA2"/>
    <w:rsid w:val="001E5F60"/>
    <w:rsid w:val="001E7232"/>
    <w:rsid w:val="001F7690"/>
    <w:rsid w:val="00202424"/>
    <w:rsid w:val="00240C84"/>
    <w:rsid w:val="00246502"/>
    <w:rsid w:val="00273434"/>
    <w:rsid w:val="00287B97"/>
    <w:rsid w:val="002953A8"/>
    <w:rsid w:val="002A5874"/>
    <w:rsid w:val="002D32C4"/>
    <w:rsid w:val="002D44A5"/>
    <w:rsid w:val="002F0F59"/>
    <w:rsid w:val="00325EEA"/>
    <w:rsid w:val="003316C1"/>
    <w:rsid w:val="00352CDB"/>
    <w:rsid w:val="003535E4"/>
    <w:rsid w:val="00365D5E"/>
    <w:rsid w:val="003929D4"/>
    <w:rsid w:val="003939EE"/>
    <w:rsid w:val="00394350"/>
    <w:rsid w:val="003C5DB1"/>
    <w:rsid w:val="003D2C19"/>
    <w:rsid w:val="003D47F4"/>
    <w:rsid w:val="003E3364"/>
    <w:rsid w:val="003F11A5"/>
    <w:rsid w:val="003F62ED"/>
    <w:rsid w:val="00410BC7"/>
    <w:rsid w:val="004306B7"/>
    <w:rsid w:val="00460011"/>
    <w:rsid w:val="00461A15"/>
    <w:rsid w:val="00461D6E"/>
    <w:rsid w:val="00462220"/>
    <w:rsid w:val="004664CE"/>
    <w:rsid w:val="00475B40"/>
    <w:rsid w:val="004B5BE9"/>
    <w:rsid w:val="004B7E5A"/>
    <w:rsid w:val="004E5F25"/>
    <w:rsid w:val="004F057C"/>
    <w:rsid w:val="00500378"/>
    <w:rsid w:val="005138D8"/>
    <w:rsid w:val="005159A6"/>
    <w:rsid w:val="00530F61"/>
    <w:rsid w:val="00532F91"/>
    <w:rsid w:val="0054211D"/>
    <w:rsid w:val="00544E87"/>
    <w:rsid w:val="005603C2"/>
    <w:rsid w:val="00590936"/>
    <w:rsid w:val="005A62B6"/>
    <w:rsid w:val="005B0BDD"/>
    <w:rsid w:val="005E2F63"/>
    <w:rsid w:val="005E61A1"/>
    <w:rsid w:val="005F10A9"/>
    <w:rsid w:val="005F1B04"/>
    <w:rsid w:val="005F5A8D"/>
    <w:rsid w:val="005F6A0F"/>
    <w:rsid w:val="0060128E"/>
    <w:rsid w:val="00631962"/>
    <w:rsid w:val="00642BBD"/>
    <w:rsid w:val="00651295"/>
    <w:rsid w:val="00665771"/>
    <w:rsid w:val="00676E76"/>
    <w:rsid w:val="00680E22"/>
    <w:rsid w:val="00686040"/>
    <w:rsid w:val="006971F7"/>
    <w:rsid w:val="00697B47"/>
    <w:rsid w:val="006A4271"/>
    <w:rsid w:val="006B28F7"/>
    <w:rsid w:val="006C4503"/>
    <w:rsid w:val="006D1129"/>
    <w:rsid w:val="006D13CC"/>
    <w:rsid w:val="006D6250"/>
    <w:rsid w:val="006E6274"/>
    <w:rsid w:val="006F79DC"/>
    <w:rsid w:val="0070614F"/>
    <w:rsid w:val="00723301"/>
    <w:rsid w:val="00730B80"/>
    <w:rsid w:val="007441C9"/>
    <w:rsid w:val="007578FB"/>
    <w:rsid w:val="00762630"/>
    <w:rsid w:val="00780557"/>
    <w:rsid w:val="007A3992"/>
    <w:rsid w:val="007A6319"/>
    <w:rsid w:val="007D2EA7"/>
    <w:rsid w:val="007E41BA"/>
    <w:rsid w:val="007F66B9"/>
    <w:rsid w:val="008107DE"/>
    <w:rsid w:val="00880CCE"/>
    <w:rsid w:val="008D25D8"/>
    <w:rsid w:val="0091586C"/>
    <w:rsid w:val="00917ED7"/>
    <w:rsid w:val="0092382D"/>
    <w:rsid w:val="00927C40"/>
    <w:rsid w:val="00942D32"/>
    <w:rsid w:val="009563FD"/>
    <w:rsid w:val="00985B3B"/>
    <w:rsid w:val="009943CC"/>
    <w:rsid w:val="009A367C"/>
    <w:rsid w:val="009C09DE"/>
    <w:rsid w:val="009E7E3F"/>
    <w:rsid w:val="00A005E0"/>
    <w:rsid w:val="00A243E7"/>
    <w:rsid w:val="00A35C45"/>
    <w:rsid w:val="00A41359"/>
    <w:rsid w:val="00A46B75"/>
    <w:rsid w:val="00A63615"/>
    <w:rsid w:val="00A646A7"/>
    <w:rsid w:val="00AB205A"/>
    <w:rsid w:val="00AB23FE"/>
    <w:rsid w:val="00AC06BC"/>
    <w:rsid w:val="00AC6090"/>
    <w:rsid w:val="00AE569C"/>
    <w:rsid w:val="00B0435E"/>
    <w:rsid w:val="00B201EE"/>
    <w:rsid w:val="00B226D7"/>
    <w:rsid w:val="00B240EA"/>
    <w:rsid w:val="00B2793D"/>
    <w:rsid w:val="00B3715C"/>
    <w:rsid w:val="00B45748"/>
    <w:rsid w:val="00B56F53"/>
    <w:rsid w:val="00B57182"/>
    <w:rsid w:val="00B707ED"/>
    <w:rsid w:val="00B76E1C"/>
    <w:rsid w:val="00B840B1"/>
    <w:rsid w:val="00BB0F65"/>
    <w:rsid w:val="00BD3F2B"/>
    <w:rsid w:val="00BD4211"/>
    <w:rsid w:val="00BE0EFE"/>
    <w:rsid w:val="00BE5E64"/>
    <w:rsid w:val="00BF0BCF"/>
    <w:rsid w:val="00BF32B7"/>
    <w:rsid w:val="00C07D68"/>
    <w:rsid w:val="00C14DA9"/>
    <w:rsid w:val="00C17C83"/>
    <w:rsid w:val="00C253EE"/>
    <w:rsid w:val="00C44B4C"/>
    <w:rsid w:val="00C52C1E"/>
    <w:rsid w:val="00C93A5F"/>
    <w:rsid w:val="00C97EA4"/>
    <w:rsid w:val="00CA5B09"/>
    <w:rsid w:val="00CC0BF0"/>
    <w:rsid w:val="00CC427A"/>
    <w:rsid w:val="00CC4E33"/>
    <w:rsid w:val="00CF36E6"/>
    <w:rsid w:val="00CF41F1"/>
    <w:rsid w:val="00CF51BA"/>
    <w:rsid w:val="00CF7C70"/>
    <w:rsid w:val="00D053C5"/>
    <w:rsid w:val="00D117AB"/>
    <w:rsid w:val="00D20B8E"/>
    <w:rsid w:val="00D221B3"/>
    <w:rsid w:val="00D418E0"/>
    <w:rsid w:val="00D45E02"/>
    <w:rsid w:val="00D46F18"/>
    <w:rsid w:val="00D57720"/>
    <w:rsid w:val="00D6450C"/>
    <w:rsid w:val="00D90D0C"/>
    <w:rsid w:val="00D930F9"/>
    <w:rsid w:val="00D934F6"/>
    <w:rsid w:val="00D9730F"/>
    <w:rsid w:val="00DA0CA1"/>
    <w:rsid w:val="00DC0AE5"/>
    <w:rsid w:val="00DC21EF"/>
    <w:rsid w:val="00DC26A9"/>
    <w:rsid w:val="00DD5FF4"/>
    <w:rsid w:val="00DE082C"/>
    <w:rsid w:val="00DE4986"/>
    <w:rsid w:val="00DF03CE"/>
    <w:rsid w:val="00DF4B54"/>
    <w:rsid w:val="00DF6184"/>
    <w:rsid w:val="00E067EC"/>
    <w:rsid w:val="00E144DC"/>
    <w:rsid w:val="00E5028F"/>
    <w:rsid w:val="00E56E93"/>
    <w:rsid w:val="00E61F05"/>
    <w:rsid w:val="00E6609E"/>
    <w:rsid w:val="00E73A14"/>
    <w:rsid w:val="00E813D0"/>
    <w:rsid w:val="00E81941"/>
    <w:rsid w:val="00E91483"/>
    <w:rsid w:val="00E95019"/>
    <w:rsid w:val="00EB73CA"/>
    <w:rsid w:val="00EC0FDA"/>
    <w:rsid w:val="00ED29A9"/>
    <w:rsid w:val="00EE30DD"/>
    <w:rsid w:val="00EF3693"/>
    <w:rsid w:val="00F002A2"/>
    <w:rsid w:val="00F26600"/>
    <w:rsid w:val="00F35C79"/>
    <w:rsid w:val="00F529E2"/>
    <w:rsid w:val="00F55B10"/>
    <w:rsid w:val="00FC12A0"/>
    <w:rsid w:val="00FC5367"/>
    <w:rsid w:val="00FD0170"/>
    <w:rsid w:val="00FD2AEF"/>
    <w:rsid w:val="00FF4732"/>
    <w:rsid w:val="00FF70AC"/>
    <w:rsid w:val="0C03C6E5"/>
    <w:rsid w:val="115F9BE3"/>
    <w:rsid w:val="2417A77A"/>
    <w:rsid w:val="26848CDA"/>
    <w:rsid w:val="3B98BC8C"/>
    <w:rsid w:val="41D2ED4D"/>
    <w:rsid w:val="44CA3710"/>
    <w:rsid w:val="49D48B5E"/>
    <w:rsid w:val="5C546182"/>
    <w:rsid w:val="62A14FA7"/>
    <w:rsid w:val="7055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A23C5"/>
  <w15:chartTrackingRefBased/>
  <w15:docId w15:val="{A40C6704-F4E0-49DE-95C5-83028940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18D"/>
  </w:style>
  <w:style w:type="paragraph" w:styleId="Nagwek1">
    <w:name w:val="heading 1"/>
    <w:basedOn w:val="Normalny"/>
    <w:next w:val="Normalny"/>
    <w:link w:val="Nagwek1Znak"/>
    <w:uiPriority w:val="99"/>
    <w:qFormat/>
    <w:rsid w:val="005F5A8D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F5A8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basedOn w:val="Domylnaczcionkaakapitu"/>
    <w:uiPriority w:val="99"/>
    <w:rsid w:val="00CC427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CC427A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427A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427A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C427A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Normalny1,HŁ_Bullet1,lp1,Tytuły,Numerowanie,Preambuła,Lista num,Lista - poziom 1,Tabela - naglowek,SM-nagłówek2,CP-UC,Normalny2,List Paragraph,Akapit z listą1,Normalny3,Normalny4"/>
    <w:basedOn w:val="Normalny"/>
    <w:link w:val="AkapitzlistZnak"/>
    <w:uiPriority w:val="34"/>
    <w:qFormat/>
    <w:rsid w:val="00CC427A"/>
    <w:pPr>
      <w:spacing w:after="0" w:line="240" w:lineRule="auto"/>
      <w:ind w:left="708"/>
    </w:pPr>
    <w:rPr>
      <w:rFonts w:ascii="Arial" w:eastAsia="Times New Roman" w:hAnsi="Arial" w:cs="Times New Roman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Numerowanie Znak,Preambuła Znak,Lista num Znak,Lista - poziom 1 Znak,Tabela - naglowek Znak,CP-UC Znak"/>
    <w:link w:val="Akapitzlist"/>
    <w:uiPriority w:val="34"/>
    <w:qFormat/>
    <w:rsid w:val="00CC427A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CC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D4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4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4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4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2D"/>
  </w:style>
  <w:style w:type="paragraph" w:styleId="Stopka">
    <w:name w:val="footer"/>
    <w:basedOn w:val="Normalny"/>
    <w:link w:val="Stopka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2D"/>
  </w:style>
  <w:style w:type="paragraph" w:styleId="Poprawka">
    <w:name w:val="Revision"/>
    <w:hidden/>
    <w:uiPriority w:val="99"/>
    <w:semiHidden/>
    <w:rsid w:val="00DF618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6609E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751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75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75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75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dc8054-afcf-4381-82d7-bc9cae846372">
      <Terms xmlns="http://schemas.microsoft.com/office/infopath/2007/PartnerControls"/>
    </lcf76f155ced4ddcb4097134ff3c332f>
    <TaxCatchAll xmlns="73e6803c-be90-41cf-8494-888a3a85d01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D4FF529554D43B8159974EC52081B" ma:contentTypeVersion="11" ma:contentTypeDescription="Utwórz nowy dokument." ma:contentTypeScope="" ma:versionID="4937e7b4b14fd058829254be1bec4c98">
  <xsd:schema xmlns:xsd="http://www.w3.org/2001/XMLSchema" xmlns:xs="http://www.w3.org/2001/XMLSchema" xmlns:p="http://schemas.microsoft.com/office/2006/metadata/properties" xmlns:ns2="59dc8054-afcf-4381-82d7-bc9cae846372" xmlns:ns3="73e6803c-be90-41cf-8494-888a3a85d01c" targetNamespace="http://schemas.microsoft.com/office/2006/metadata/properties" ma:root="true" ma:fieldsID="b33a0a7feebf772d53ad86f7c73267ea" ns2:_="" ns3:_="">
    <xsd:import namespace="59dc8054-afcf-4381-82d7-bc9cae846372"/>
    <xsd:import namespace="73e6803c-be90-41cf-8494-888a3a85d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c8054-afcf-4381-82d7-bc9cae846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803c-be90-41cf-8494-888a3a85d0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c2d93d-297d-4178-838b-656d096cd4a2}" ma:internalName="TaxCatchAll" ma:showField="CatchAllData" ma:web="73e6803c-be90-41cf-8494-888a3a85d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FB48D9-06AF-4DDE-9C72-5B0CD6D3AA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AAB9-4D37-493B-89F8-C2884F97FA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3B91EF-43BB-4616-A623-B4A12555C64B}">
  <ds:schemaRefs>
    <ds:schemaRef ds:uri="http://schemas.microsoft.com/office/2006/metadata/properties"/>
    <ds:schemaRef ds:uri="http://schemas.microsoft.com/office/infopath/2007/PartnerControls"/>
    <ds:schemaRef ds:uri="59dc8054-afcf-4381-82d7-bc9cae846372"/>
    <ds:schemaRef ds:uri="73e6803c-be90-41cf-8494-888a3a85d01c"/>
  </ds:schemaRefs>
</ds:datastoreItem>
</file>

<file path=customXml/itemProps4.xml><?xml version="1.0" encoding="utf-8"?>
<ds:datastoreItem xmlns:ds="http://schemas.openxmlformats.org/officeDocument/2006/customXml" ds:itemID="{4A641B46-92EA-4A39-A60E-BC828F1076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659</Words>
  <Characters>3954</Characters>
  <Application>Microsoft Office Word</Application>
  <DocSecurity>0</DocSecurity>
  <Lines>32</Lines>
  <Paragraphs>9</Paragraphs>
  <ScaleCrop>false</ScaleCrop>
  <Company> 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Przybylska-Żur Celina (TD CEN)</dc:creator>
  <cp:keywords/>
  <dc:description/>
  <cp:lastModifiedBy>Przybyłek Ewa (TD CEN)</cp:lastModifiedBy>
  <cp:revision>52</cp:revision>
  <dcterms:created xsi:type="dcterms:W3CDTF">2025-01-20T14:10:00Z</dcterms:created>
  <dcterms:modified xsi:type="dcterms:W3CDTF">2026-07-24T09:18:00Z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900700</vt:r8>
  </property>
  <property fmtid="{D5CDD505-2E9C-101B-9397-08002B2CF9AE}" pid="3" name="ContentTypeId">
    <vt:lpwstr>0x01010023CD4FF529554D43B8159974EC52081B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